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14C028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2FD5" w:rsidRPr="005F2FD5">
        <w:rPr>
          <w:rFonts w:ascii="Arial" w:eastAsia="MS Mincho" w:hAnsi="Arial" w:cs="Arial"/>
          <w:b/>
          <w:sz w:val="24"/>
          <w:szCs w:val="24"/>
          <w:lang w:eastAsia="ja-JP"/>
        </w:rPr>
        <w:t>S1-23222</w:t>
      </w:r>
      <w:r w:rsidR="005F2FD5" w:rsidRPr="005F2FD5">
        <w:rPr>
          <w:rFonts w:ascii="Arial" w:eastAsia="MS Mincho" w:hAnsi="Arial" w:cs="Arial"/>
          <w:b/>
          <w:sz w:val="24"/>
          <w:szCs w:val="24"/>
          <w:lang w:eastAsia="ja-JP"/>
        </w:rPr>
        <w:t>2</w:t>
      </w:r>
      <w:bookmarkStart w:id="0" w:name="_GoBack"/>
      <w:bookmarkEnd w:id="0"/>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26183A3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 xml:space="preserve">update clause 5_2 </w:t>
      </w:r>
      <w:r w:rsidR="00D104EC">
        <w:rPr>
          <w:rFonts w:ascii="Arial" w:hAnsi="Arial" w:cs="Arial"/>
          <w:b/>
          <w:bCs/>
        </w:rPr>
        <w:t>I</w:t>
      </w:r>
      <w:r w:rsidR="006F7A1D">
        <w:rPr>
          <w:rFonts w:ascii="Arial" w:hAnsi="Arial" w:cs="Arial"/>
          <w:b/>
          <w:bCs/>
        </w:rPr>
        <w:t>nter-PLMN mobility</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7C110D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FF61A0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proposes to</w:t>
      </w:r>
      <w:r w:rsidR="005B018C">
        <w:rPr>
          <w:rFonts w:ascii="Arial" w:eastAsia="Calibri" w:hAnsi="Arial" w:cs="Arial"/>
          <w:i/>
          <w:sz w:val="22"/>
          <w:szCs w:val="22"/>
        </w:rPr>
        <w:t xml:space="preserve"> </w:t>
      </w:r>
      <w:r w:rsidR="00D104EC">
        <w:rPr>
          <w:rFonts w:ascii="Arial" w:eastAsia="Calibri" w:hAnsi="Arial" w:cs="Arial"/>
          <w:i/>
          <w:sz w:val="22"/>
          <w:szCs w:val="22"/>
        </w:rPr>
        <w:t>update service flows and</w:t>
      </w:r>
      <w:r w:rsidR="00FB651C">
        <w:rPr>
          <w:rFonts w:ascii="Arial" w:eastAsia="Calibri" w:hAnsi="Arial" w:cs="Arial"/>
          <w:i/>
          <w:sz w:val="22"/>
          <w:szCs w:val="22"/>
        </w:rPr>
        <w:t xml:space="preserve"> </w:t>
      </w:r>
      <w:r w:rsidR="00D104EC">
        <w:rPr>
          <w:rFonts w:ascii="Arial" w:eastAsia="Calibri" w:hAnsi="Arial" w:cs="Arial"/>
          <w:i/>
          <w:sz w:val="22"/>
          <w:szCs w:val="22"/>
        </w:rPr>
        <w:t>potential requirements of clause 5.2 “Inter PLMN Mobility Scenario”</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5B4492">
        <w:rPr>
          <w:rFonts w:ascii="Arial" w:eastAsia="Calibri" w:hAnsi="Arial" w:cs="Arial"/>
          <w:i/>
          <w:sz w:val="22"/>
          <w:szCs w:val="22"/>
        </w:rPr>
        <w:t>.</w:t>
      </w:r>
      <w:r w:rsidR="002D73FE">
        <w:rPr>
          <w:rFonts w:ascii="Arial" w:eastAsia="Calibri" w:hAnsi="Arial" w:cs="Arial"/>
          <w:i/>
          <w:sz w:val="22"/>
          <w:szCs w:val="22"/>
        </w:rPr>
        <w:t xml:space="preserve"> More technical details and explanations refer</w:t>
      </w:r>
      <w:r w:rsidR="00B15660">
        <w:rPr>
          <w:rFonts w:ascii="Arial" w:eastAsia="Calibri" w:hAnsi="Arial" w:cs="Arial"/>
          <w:i/>
          <w:sz w:val="22"/>
          <w:szCs w:val="22"/>
        </w:rPr>
        <w:t xml:space="preserve"> to</w:t>
      </w:r>
      <w:r w:rsidR="002D73FE">
        <w:rPr>
          <w:rFonts w:ascii="Arial" w:eastAsia="Calibri" w:hAnsi="Arial" w:cs="Arial"/>
          <w:i/>
          <w:sz w:val="22"/>
          <w:szCs w:val="22"/>
        </w:rPr>
        <w:t xml:space="preserve"> </w:t>
      </w:r>
      <w:r w:rsidR="002D73FE" w:rsidRPr="00DD75C5">
        <w:rPr>
          <w:rFonts w:ascii="Arial" w:eastAsia="Calibri" w:hAnsi="Arial" w:cs="Arial"/>
          <w:i/>
          <w:sz w:val="22"/>
          <w:szCs w:val="22"/>
          <w:u w:val="single"/>
        </w:rPr>
        <w:t xml:space="preserve">discussion paper </w:t>
      </w:r>
      <w:r w:rsidR="002D73FE" w:rsidRPr="00DD75C5">
        <w:rPr>
          <w:rFonts w:ascii="Arial" w:eastAsia="Calibri" w:hAnsi="Arial" w:cs="Arial"/>
          <w:b/>
          <w:i/>
          <w:sz w:val="22"/>
          <w:szCs w:val="22"/>
          <w:u w:val="single"/>
        </w:rPr>
        <w:t>S1-232205</w:t>
      </w:r>
      <w:r w:rsidR="002D73F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96EB646" w14:textId="0AB29DD3" w:rsidR="00474D38" w:rsidRDefault="00A37B54" w:rsidP="00474D38">
      <w:pPr>
        <w:rPr>
          <w:noProof/>
        </w:rPr>
      </w:pPr>
      <w:r>
        <w:rPr>
          <w:noProof/>
        </w:rPr>
        <w:t>a.</w:t>
      </w:r>
      <w:r w:rsidR="00474D38">
        <w:rPr>
          <w:noProof/>
        </w:rPr>
        <w:t xml:space="preserve"> Understood from antecedent discussion the missing definitions (i.e. steering, switching, splitting) will be introduced to TR 22.841 in alignment with the existing definitions captured in TS 23.501 --- these terms refer to very different mechanisms and suggest distinct enhancement of 5G System. </w:t>
      </w:r>
      <w:bookmarkStart w:id="1" w:name="_Hlk141686217"/>
      <w:r w:rsidR="00474D38">
        <w:rPr>
          <w:noProof/>
        </w:rPr>
        <w:t>This particular use case entails not all three of them.</w:t>
      </w:r>
    </w:p>
    <w:bookmarkEnd w:id="1"/>
    <w:p w14:paraId="7493018C" w14:textId="41F9D190" w:rsidR="00AA768A" w:rsidRDefault="00474D38" w:rsidP="0009108F">
      <w:pPr>
        <w:rPr>
          <w:noProof/>
        </w:rPr>
      </w:pPr>
      <w:r>
        <w:rPr>
          <w:noProof/>
        </w:rPr>
        <w:t xml:space="preserve">b. </w:t>
      </w:r>
      <w:r w:rsidR="00D104EC">
        <w:rPr>
          <w:noProof/>
        </w:rPr>
        <w:t xml:space="preserve">Service Flow 4 includes the </w:t>
      </w:r>
      <w:r w:rsidR="006D41B1">
        <w:rPr>
          <w:noProof/>
        </w:rPr>
        <w:t>phraseology “</w:t>
      </w:r>
      <w:r w:rsidR="006D41B1">
        <w:t>Alice being the “golden subscriber”, the traffic is now steered or split across both MNO A and MNO B network.</w:t>
      </w:r>
      <w:r w:rsidR="006D41B1">
        <w:rPr>
          <w:noProof/>
        </w:rPr>
        <w:t>”</w:t>
      </w:r>
      <w:r w:rsidR="00022FE6">
        <w:rPr>
          <w:noProof/>
        </w:rPr>
        <w:t xml:space="preserve"> </w:t>
      </w:r>
    </w:p>
    <w:p w14:paraId="4B3C84EF" w14:textId="409F5EB7" w:rsidR="0009108F" w:rsidRDefault="00474D38" w:rsidP="0009108F">
      <w:pPr>
        <w:rPr>
          <w:noProof/>
        </w:rPr>
      </w:pPr>
      <w:r>
        <w:rPr>
          <w:noProof/>
        </w:rPr>
        <w:t>c</w:t>
      </w:r>
      <w:r w:rsidR="00A37B54">
        <w:rPr>
          <w:noProof/>
        </w:rPr>
        <w:t xml:space="preserve">. </w:t>
      </w:r>
      <w:r w:rsidR="00D9628E">
        <w:t>[PR 5.2.6-001] contains the wording “…</w:t>
      </w:r>
      <w:r w:rsidR="00D9628E" w:rsidRPr="009A7B16">
        <w:t xml:space="preserve">to enable </w:t>
      </w:r>
      <w:r w:rsidR="00D9628E" w:rsidRPr="009A7B16">
        <w:rPr>
          <w:noProof/>
          <w:lang w:val="en-US"/>
        </w:rPr>
        <w:t>steering</w:t>
      </w:r>
      <w:r w:rsidR="00D9628E">
        <w:rPr>
          <w:noProof/>
          <w:lang w:val="en-US"/>
        </w:rPr>
        <w:t xml:space="preserve"> and splitting </w:t>
      </w:r>
      <w:r w:rsidR="00D9628E" w:rsidRPr="009A7B16">
        <w:rPr>
          <w:noProof/>
          <w:lang w:val="en-US"/>
        </w:rPr>
        <w:t xml:space="preserve">of UE’s user plane traffic (of the same data session) </w:t>
      </w:r>
      <w:r w:rsidR="00D9628E" w:rsidRPr="00656D48">
        <w:rPr>
          <w:noProof/>
          <w:lang w:val="en-US"/>
        </w:rPr>
        <w:t xml:space="preserve">across two </w:t>
      </w:r>
      <w:r w:rsidR="00D9628E" w:rsidRPr="00656D48">
        <w:t>different PLMNs</w:t>
      </w:r>
      <w:r w:rsidR="00D9628E">
        <w:t>…”</w:t>
      </w:r>
      <w:r w:rsidR="006D41B1">
        <w:rPr>
          <w:noProof/>
        </w:rPr>
        <w:t xml:space="preserve"> </w:t>
      </w:r>
    </w:p>
    <w:p w14:paraId="51E91D92" w14:textId="7C4EC451" w:rsidR="00C85CC9" w:rsidRPr="0009108F" w:rsidRDefault="00474D38" w:rsidP="0009108F">
      <w:pPr>
        <w:rPr>
          <w:noProof/>
        </w:rPr>
      </w:pPr>
      <w:r>
        <w:rPr>
          <w:noProof/>
        </w:rPr>
        <w:t>d</w:t>
      </w:r>
      <w:r w:rsidR="00C85CC9">
        <w:rPr>
          <w:noProof/>
        </w:rPr>
        <w:t xml:space="preserve">. </w:t>
      </w:r>
      <w:r w:rsidR="00C85CC9" w:rsidRPr="00656D48">
        <w:t>[PR 5.</w:t>
      </w:r>
      <w:r w:rsidR="00C85CC9">
        <w:t>2</w:t>
      </w:r>
      <w:r w:rsidR="00C85CC9" w:rsidRPr="00656D48">
        <w:t>.6-002]</w:t>
      </w:r>
      <w:r w:rsidR="00C85CC9">
        <w:t xml:space="preserve"> contain the wording “…</w:t>
      </w:r>
      <w:r w:rsidR="00C85CC9" w:rsidRPr="00656D48">
        <w:t xml:space="preserve">The 5G system shall be able to support mechanisms to enable </w:t>
      </w:r>
      <w:r w:rsidR="00C85CC9" w:rsidRPr="00656D48">
        <w:rPr>
          <w:noProof/>
          <w:lang w:val="en-US"/>
        </w:rPr>
        <w:t xml:space="preserve">switching of UE’s user plane traffic (of the same data session) for seamless mobility from one </w:t>
      </w:r>
      <w:r w:rsidR="00C85CC9" w:rsidRPr="00656D48">
        <w:t>PLMN to a different PLMN</w:t>
      </w:r>
      <w:r w:rsidR="00C85CC9">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FE929C9" w:rsidR="0009108F" w:rsidRDefault="00A37B54" w:rsidP="0009108F">
      <w:pPr>
        <w:rPr>
          <w:noProof/>
          <w:lang w:val="en-US"/>
        </w:rPr>
      </w:pPr>
      <w:r>
        <w:rPr>
          <w:noProof/>
          <w:lang w:val="en-US"/>
        </w:rPr>
        <w:t xml:space="preserve">a. </w:t>
      </w:r>
      <w:r w:rsidR="005A46FC">
        <w:rPr>
          <w:noProof/>
          <w:lang w:val="en-US"/>
        </w:rPr>
        <w:t>According to TS 23.501 (understood from antecedent discussion the to-be-adopted definition in TR 22.841 will align with those in TS 23.501), s</w:t>
      </w:r>
      <w:r>
        <w:rPr>
          <w:noProof/>
          <w:lang w:val="en-US"/>
        </w:rPr>
        <w:t xml:space="preserve">teering refers to the procedure that selects an access network for a new data flow and transfers the traffic of this data flow over the selected access network, therefore it contradicts with “across both MNO A and MNO B network”. Update of Service Flow 4 clarifies the context of steering and splitting unambiguously to better support the proposed potential requirements. </w:t>
      </w:r>
    </w:p>
    <w:p w14:paraId="3512D038" w14:textId="326D609F" w:rsidR="00A37B54" w:rsidRDefault="00A37B54" w:rsidP="0009108F">
      <w:r>
        <w:rPr>
          <w:noProof/>
          <w:lang w:val="en-US"/>
        </w:rPr>
        <w:t>b.</w:t>
      </w:r>
      <w:r w:rsidR="00C85CC9">
        <w:rPr>
          <w:noProof/>
          <w:lang w:val="en-US"/>
        </w:rPr>
        <w:t xml:space="preserve">For the same reason as in point a above, </w:t>
      </w:r>
      <w:r w:rsidR="00D9628E">
        <w:rPr>
          <w:noProof/>
          <w:lang w:val="en-US"/>
        </w:rPr>
        <w:t xml:space="preserve">the current wording of </w:t>
      </w:r>
      <w:r w:rsidR="00D9628E">
        <w:t>[PR 5.2.6-001]</w:t>
      </w:r>
      <w:r w:rsidR="00C85CC9">
        <w:t xml:space="preserve"> </w:t>
      </w:r>
      <w:r w:rsidR="007633DA">
        <w:t>is</w:t>
      </w:r>
      <w:r w:rsidR="00C85CC9">
        <w:t xml:space="preserve"> misleading.</w:t>
      </w:r>
    </w:p>
    <w:p w14:paraId="1C62EE39" w14:textId="244009F7" w:rsidR="00C85CC9" w:rsidRDefault="00C85CC9" w:rsidP="0009108F">
      <w:pPr>
        <w:rPr>
          <w:noProof/>
          <w:lang w:val="en-US"/>
        </w:rPr>
      </w:pPr>
      <w:r>
        <w:rPr>
          <w:noProof/>
          <w:lang w:val="en-US"/>
        </w:rPr>
        <w:t>c. “seamless mobility” is not a</w:t>
      </w:r>
      <w:r w:rsidR="00EF0790">
        <w:rPr>
          <w:noProof/>
          <w:lang w:val="en-US"/>
        </w:rPr>
        <w:t xml:space="preserve">n actionable </w:t>
      </w:r>
      <w:r>
        <w:rPr>
          <w:noProof/>
          <w:lang w:val="en-US"/>
        </w:rPr>
        <w:t>term for service requirement</w:t>
      </w:r>
      <w:r w:rsidR="00EF0790">
        <w:rPr>
          <w:noProof/>
          <w:lang w:val="en-US"/>
        </w:rPr>
        <w:t xml:space="preserve"> on 5G system</w:t>
      </w:r>
      <w:r>
        <w:rPr>
          <w:noProof/>
          <w:lang w:val="en-US"/>
        </w:rPr>
        <w:t xml:space="preserve">, instead the intention should be about service continuity. </w:t>
      </w:r>
      <w:r w:rsidR="00EF0790">
        <w:rPr>
          <w:noProof/>
          <w:lang w:val="en-US"/>
        </w:rPr>
        <w:t>Note in TS 22.261 the following definition exists:</w:t>
      </w:r>
    </w:p>
    <w:p w14:paraId="47CAFE9B" w14:textId="1EDD3C4D" w:rsidR="00EF0790" w:rsidRPr="00EF0790" w:rsidRDefault="00EF0790" w:rsidP="0009108F">
      <w:pPr>
        <w:rPr>
          <w:noProof/>
        </w:rPr>
      </w:pPr>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6EB4E968" w14:textId="77777777" w:rsidR="0009108F" w:rsidRPr="0009108F" w:rsidRDefault="0009108F" w:rsidP="0009108F">
      <w:pPr>
        <w:pStyle w:val="CRCoverPage"/>
        <w:rPr>
          <w:b/>
          <w:noProof/>
        </w:rPr>
      </w:pPr>
      <w:r w:rsidRPr="0009108F">
        <w:rPr>
          <w:b/>
          <w:noProof/>
        </w:rPr>
        <w:t>3. Conclusions</w:t>
      </w:r>
    </w:p>
    <w:p w14:paraId="2D6B330B" w14:textId="1F693827" w:rsidR="0009108F" w:rsidRDefault="00A37B54" w:rsidP="0009108F">
      <w:pPr>
        <w:rPr>
          <w:noProof/>
        </w:rPr>
      </w:pPr>
      <w:r>
        <w:rPr>
          <w:noProof/>
        </w:rPr>
        <w:t xml:space="preserve">a. Update Service Flow 4 to </w:t>
      </w:r>
      <w:r w:rsidR="00C85CC9">
        <w:rPr>
          <w:noProof/>
        </w:rPr>
        <w:t>clarify the intention of the scenario.</w:t>
      </w:r>
    </w:p>
    <w:p w14:paraId="3814CA9A" w14:textId="3E9F3443" w:rsidR="00A37B54" w:rsidRDefault="00A37B54" w:rsidP="0009108F">
      <w:r>
        <w:rPr>
          <w:noProof/>
        </w:rPr>
        <w:t xml:space="preserve">b. </w:t>
      </w:r>
      <w:r w:rsidR="00501A9C">
        <w:rPr>
          <w:noProof/>
        </w:rPr>
        <w:t>Remove</w:t>
      </w:r>
      <w:r w:rsidR="00C85CC9">
        <w:rPr>
          <w:noProof/>
        </w:rPr>
        <w:t xml:space="preserve"> </w:t>
      </w:r>
      <w:r w:rsidR="00C85CC9">
        <w:t xml:space="preserve">[PR 5.2.6-001] </w:t>
      </w:r>
      <w:r w:rsidR="00501A9C">
        <w:t>as the</w:t>
      </w:r>
      <w:r w:rsidR="00001165">
        <w:t xml:space="preserve"> proposed</w:t>
      </w:r>
      <w:r w:rsidR="00C85CC9">
        <w:t xml:space="preserve"> </w:t>
      </w:r>
      <w:r w:rsidR="00501A9C">
        <w:t>benefits (in performance)</w:t>
      </w:r>
      <w:r w:rsidR="00C85CC9">
        <w:t xml:space="preserve"> </w:t>
      </w:r>
      <w:r w:rsidR="00501A9C">
        <w:t>is unclear</w:t>
      </w:r>
      <w:r w:rsidR="00C85CC9">
        <w:t xml:space="preserve">. </w:t>
      </w:r>
    </w:p>
    <w:p w14:paraId="52B97386" w14:textId="6393EE35" w:rsidR="00C85CC9" w:rsidRPr="0009108F" w:rsidRDefault="00C85CC9" w:rsidP="0009108F">
      <w:pPr>
        <w:rPr>
          <w:noProof/>
        </w:rPr>
      </w:pPr>
      <w:r>
        <w:rPr>
          <w:noProof/>
        </w:rPr>
        <w:t xml:space="preserve">c. </w:t>
      </w:r>
      <w:r w:rsidR="00001165">
        <w:rPr>
          <w:noProof/>
        </w:rPr>
        <w:t xml:space="preserve">Update </w:t>
      </w:r>
      <w:r w:rsidR="00001165" w:rsidRPr="00656D48">
        <w:t>[PR 5.</w:t>
      </w:r>
      <w:r w:rsidR="00001165">
        <w:t>2</w:t>
      </w:r>
      <w:r w:rsidR="00001165" w:rsidRPr="00656D48">
        <w:t>.6-002]</w:t>
      </w:r>
      <w:r w:rsidR="00001165">
        <w:t xml:space="preserve"> by </w:t>
      </w:r>
      <w:r w:rsidR="00001165">
        <w:rPr>
          <w:noProof/>
        </w:rPr>
        <w:t>r</w:t>
      </w:r>
      <w:r>
        <w:rPr>
          <w:noProof/>
        </w:rPr>
        <w:t>eplac</w:t>
      </w:r>
      <w:r w:rsidR="00001165">
        <w:rPr>
          <w:noProof/>
        </w:rPr>
        <w:t>ing</w:t>
      </w:r>
      <w:r>
        <w:rPr>
          <w:noProof/>
        </w:rPr>
        <w:t xml:space="preserve"> “seamless mobility” with service continuity and </w:t>
      </w:r>
      <w:r w:rsidR="008873CC">
        <w:rPr>
          <w:noProof/>
        </w:rPr>
        <w:t>some</w:t>
      </w:r>
      <w:r>
        <w:rPr>
          <w:noProof/>
        </w:rPr>
        <w:t xml:space="preserve"> additional information</w:t>
      </w:r>
      <w:r w:rsidR="008873CC">
        <w:rPr>
          <w:noProof/>
        </w:rPr>
        <w:t xml:space="preserve"> to clarify the intention</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C7B7D3B" w14:textId="77777777" w:rsidR="004B492F" w:rsidRDefault="004B492F" w:rsidP="004B492F">
      <w:pPr>
        <w:pStyle w:val="Heading3"/>
      </w:pPr>
      <w:bookmarkStart w:id="2" w:name="_Toc120021148"/>
      <w:bookmarkStart w:id="3" w:name="_Toc129336708"/>
      <w:r>
        <w:t>5</w:t>
      </w:r>
      <w:r w:rsidRPr="000D6532">
        <w:t>.</w:t>
      </w:r>
      <w:r>
        <w:t>2</w:t>
      </w:r>
      <w:r w:rsidRPr="000D6532">
        <w:t>.3</w:t>
      </w:r>
      <w:r w:rsidRPr="000D6532">
        <w:tab/>
        <w:t>Service Flows</w:t>
      </w:r>
      <w:bookmarkEnd w:id="2"/>
      <w:bookmarkEnd w:id="3"/>
    </w:p>
    <w:p w14:paraId="08801B53" w14:textId="77777777" w:rsidR="004B492F" w:rsidRDefault="004B492F" w:rsidP="004B492F">
      <w:r>
        <w:t xml:space="preserve">1) Alice and Bob are currently at their home enjoying breakfast on a Saturday morning while surfing the web. They are inside coverage footprint of both MNO A and MNO B. Both are using single access/link to MNO A. </w:t>
      </w:r>
    </w:p>
    <w:p w14:paraId="35A4FF4B" w14:textId="77777777" w:rsidR="004B492F" w:rsidRDefault="004B492F" w:rsidP="004B492F">
      <w:r>
        <w:t xml:space="preserve">2) They decide to take a stroll to the farmers market less than 2 miles from their home. While travelling towards the market, they decide to stream music online (using MNO A network). Mid way to the market they </w:t>
      </w:r>
      <w:proofErr w:type="gramStart"/>
      <w:r>
        <w:t>move</w:t>
      </w:r>
      <w:proofErr w:type="gramEnd"/>
      <w:r>
        <w:t xml:space="preserve"> outside the coverage footprint of MNO A and the ongoing data traffic is switched from MNO A to MNO B. Now both are outside the coverage footprint of MNO A (but inside the coverage footprint of MNO B) and continue to stream the music without any interruption using MNO B network. </w:t>
      </w:r>
    </w:p>
    <w:p w14:paraId="15E2A64F" w14:textId="77777777" w:rsidR="004B492F" w:rsidRDefault="004B492F" w:rsidP="004B492F">
      <w:r>
        <w:t>3) While enjoying their Saturday at the Farmer’s market, Alice gets a call from the office for joining an important call from an offshore client in 30min. Alice and Bob start heading back towards their home. Mid way towards their home they move inside the coverage footprint of MNO A and the data traffic is switched from MNO B to MNO A. Now both are inside the coverage footprint of MNO A (and inside the coverage footprint of MNO B) and continue to stream the music without any interruption using MNO A network.</w:t>
      </w:r>
    </w:p>
    <w:p w14:paraId="3312D1CF" w14:textId="1F7F1969" w:rsidR="004B492F" w:rsidRDefault="004B492F" w:rsidP="004B492F">
      <w:r>
        <w:t xml:space="preserve">4) After reaching home, Alice decides to start the video call from her device and starts presenting to the offshore client while her son plays video games, and her daughter is streaming movies on Netflix. Alice being the “golden subscriber”, the traffic </w:t>
      </w:r>
      <w:del w:id="4" w:author="SZhang" w:date="2023-07-26T18:35:00Z">
        <w:r w:rsidDel="00C205D4">
          <w:delText xml:space="preserve">is </w:delText>
        </w:r>
      </w:del>
      <w:ins w:id="5" w:author="SZhang" w:date="2023-07-26T18:35:00Z">
        <w:r w:rsidR="00C205D4">
          <w:t xml:space="preserve">could be </w:t>
        </w:r>
      </w:ins>
      <w:r>
        <w:t>now steered</w:t>
      </w:r>
      <w:ins w:id="6" w:author="SZhang" w:date="2023-07-26T18:35:00Z">
        <w:r w:rsidR="00C205D4">
          <w:t xml:space="preserve"> towards </w:t>
        </w:r>
      </w:ins>
      <w:ins w:id="7" w:author="SZhang" w:date="2023-07-26T18:37:00Z">
        <w:r w:rsidR="009D32E6">
          <w:t xml:space="preserve">either </w:t>
        </w:r>
      </w:ins>
      <w:ins w:id="8" w:author="SZhang" w:date="2023-07-26T18:35:00Z">
        <w:r w:rsidR="00C205D4">
          <w:t>MNO A or MNO B network</w:t>
        </w:r>
      </w:ins>
      <w:del w:id="9" w:author="SZhang" w:date="2023-08-11T15:47:00Z">
        <w:r w:rsidDel="002B7B52">
          <w:delText xml:space="preserve"> or split across both MNO A and MNO B network enabling a high data rate connection for Alice</w:delText>
        </w:r>
      </w:del>
      <w:r>
        <w:t>.</w:t>
      </w:r>
    </w:p>
    <w:p w14:paraId="7407B302" w14:textId="77777777" w:rsidR="004B492F" w:rsidRDefault="004B492F" w:rsidP="004B492F">
      <w:r>
        <w:t>5</w:t>
      </w:r>
      <w:r w:rsidRPr="006B69D9">
        <w:t xml:space="preserve">) </w:t>
      </w:r>
      <w:r>
        <w:t>T</w:t>
      </w:r>
      <w:r w:rsidRPr="006B69D9">
        <w:t>he</w:t>
      </w:r>
      <w:r>
        <w:t xml:space="preserve"> client is satisfied with the presentation from Alice. The call ends </w:t>
      </w:r>
      <w:r w:rsidRPr="006B69D9">
        <w:t xml:space="preserve">and </w:t>
      </w:r>
      <w:r>
        <w:t xml:space="preserve">Alice goes back to enjoying her Saturday by streaming music using MNO A network. </w:t>
      </w:r>
    </w:p>
    <w:p w14:paraId="5D19A87A" w14:textId="77777777" w:rsidR="0009108F" w:rsidRPr="004B492F"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672AE2" w14:textId="77777777" w:rsidR="00C205D4" w:rsidRPr="000D6532" w:rsidRDefault="00C205D4" w:rsidP="00C205D4">
      <w:pPr>
        <w:pStyle w:val="Heading3"/>
      </w:pPr>
      <w:bookmarkStart w:id="10" w:name="_Toc120021151"/>
      <w:bookmarkStart w:id="11" w:name="_Toc129336711"/>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10"/>
      <w:bookmarkEnd w:id="11"/>
    </w:p>
    <w:p w14:paraId="783B5587" w14:textId="2AA10F36" w:rsidR="006A02E0" w:rsidRPr="00A217C1" w:rsidDel="00031C8A" w:rsidRDefault="00C205D4">
      <w:pPr>
        <w:overflowPunct w:val="0"/>
        <w:autoSpaceDE w:val="0"/>
        <w:autoSpaceDN w:val="0"/>
        <w:adjustRightInd w:val="0"/>
        <w:ind w:left="1140" w:hanging="852"/>
        <w:textAlignment w:val="baseline"/>
        <w:rPr>
          <w:del w:id="12" w:author="SZhang" w:date="2023-08-06T16:38:00Z"/>
          <w:color w:val="000000"/>
          <w:lang w:eastAsia="ja-JP"/>
          <w:rPrChange w:id="13" w:author="SZhang" w:date="2023-07-26T19:04:00Z">
            <w:rPr>
              <w:del w:id="14" w:author="SZhang" w:date="2023-08-06T16:38:00Z"/>
              <w:noProof/>
              <w:lang w:val="en-US"/>
            </w:rPr>
          </w:rPrChange>
        </w:rPr>
        <w:pPrChange w:id="15" w:author="SZhang" w:date="2023-07-26T19:04:00Z">
          <w:pPr/>
        </w:pPrChange>
      </w:pPr>
      <w:bookmarkStart w:id="16" w:name="_Hlk109502195"/>
      <w:bookmarkStart w:id="17" w:name="_Hlk109578922"/>
      <w:del w:id="18" w:author="SZhang" w:date="2023-08-06T16:38:00Z">
        <w:r w:rsidDel="00031C8A">
          <w:delText xml:space="preserve">[PR 5.2.6-001] </w:delText>
        </w:r>
      </w:del>
      <w:del w:id="19" w:author="SZhang" w:date="2023-07-26T18:43:00Z">
        <w:r w:rsidDel="002F587A">
          <w:delText>T</w:delText>
        </w:r>
      </w:del>
      <w:del w:id="20" w:author="SZhang" w:date="2023-08-06T16:38:00Z">
        <w:r w:rsidDel="00031C8A">
          <w:delText xml:space="preserve">he 5G system shall be able to support </w:delText>
        </w:r>
        <w:r w:rsidRPr="009A7B16" w:rsidDel="00031C8A">
          <w:delText>mechanism</w:delText>
        </w:r>
      </w:del>
      <w:del w:id="21" w:author="SZhang" w:date="2023-07-26T18:46:00Z">
        <w:r w:rsidRPr="009A7B16" w:rsidDel="006A02E0">
          <w:delText>s</w:delText>
        </w:r>
      </w:del>
      <w:del w:id="22" w:author="SZhang" w:date="2023-08-06T16:38:00Z">
        <w:r w:rsidDel="00031C8A">
          <w:delText xml:space="preserve"> </w:delText>
        </w:r>
        <w:r w:rsidRPr="009A7B16" w:rsidDel="00031C8A">
          <w:delText xml:space="preserve">to enable </w:delText>
        </w:r>
        <w:r w:rsidRPr="009A7B16" w:rsidDel="00031C8A">
          <w:rPr>
            <w:noProof/>
            <w:lang w:val="en-US"/>
          </w:rPr>
          <w:delText>steering</w:delText>
        </w:r>
        <w:r w:rsidDel="00031C8A">
          <w:rPr>
            <w:noProof/>
            <w:lang w:val="en-US"/>
          </w:rPr>
          <w:delText xml:space="preserve"> </w:delText>
        </w:r>
      </w:del>
      <w:del w:id="23" w:author="SZhang" w:date="2023-07-26T18:47:00Z">
        <w:r w:rsidDel="006A02E0">
          <w:rPr>
            <w:noProof/>
            <w:lang w:val="en-US"/>
          </w:rPr>
          <w:delText xml:space="preserve">and splitting </w:delText>
        </w:r>
        <w:r w:rsidRPr="009A7B16" w:rsidDel="006A02E0">
          <w:rPr>
            <w:noProof/>
            <w:lang w:val="en-US"/>
          </w:rPr>
          <w:delText xml:space="preserve">of </w:delText>
        </w:r>
      </w:del>
      <w:del w:id="24" w:author="SZhang" w:date="2023-08-06T16:38:00Z">
        <w:r w:rsidRPr="009A7B16" w:rsidDel="00031C8A">
          <w:rPr>
            <w:noProof/>
            <w:lang w:val="en-US"/>
          </w:rPr>
          <w:delText xml:space="preserve">UE’s user plane traffic (of the same data session) </w:delText>
        </w:r>
      </w:del>
      <w:del w:id="25" w:author="SZhang" w:date="2023-07-26T18:47:00Z">
        <w:r w:rsidRPr="00656D48" w:rsidDel="006A02E0">
          <w:rPr>
            <w:noProof/>
            <w:lang w:val="en-US"/>
          </w:rPr>
          <w:delText>across two</w:delText>
        </w:r>
      </w:del>
      <w:del w:id="26" w:author="SZhang" w:date="2023-08-06T16:38:00Z">
        <w:r w:rsidRPr="00656D48" w:rsidDel="00031C8A">
          <w:rPr>
            <w:noProof/>
            <w:lang w:val="en-US"/>
          </w:rPr>
          <w:delText xml:space="preserve"> </w:delText>
        </w:r>
      </w:del>
      <w:del w:id="27" w:author="SZhang" w:date="2023-07-26T18:48:00Z">
        <w:r w:rsidRPr="00656D48" w:rsidDel="006A02E0">
          <w:delText xml:space="preserve">different </w:delText>
        </w:r>
      </w:del>
      <w:del w:id="28" w:author="SZhang" w:date="2023-08-06T16:38:00Z">
        <w:r w:rsidRPr="00656D48" w:rsidDel="00031C8A">
          <w:delText xml:space="preserve">PLMNs each having a </w:delText>
        </w:r>
        <w:r w:rsidRPr="00656D48" w:rsidDel="00031C8A">
          <w:rPr>
            <w:noProof/>
            <w:lang w:val="en-US"/>
          </w:rPr>
          <w:delText xml:space="preserve">3GPP access network (e.g. both using NR)  and a 5G core network. </w:delText>
        </w:r>
      </w:del>
    </w:p>
    <w:p w14:paraId="0DACD0EB" w14:textId="5DE411D9" w:rsidR="00C205D4" w:rsidRDefault="00C205D4" w:rsidP="00C205D4">
      <w:pPr>
        <w:rPr>
          <w:ins w:id="29" w:author="SZhang" w:date="2023-07-26T18:56:00Z"/>
          <w:noProof/>
          <w:lang w:val="en-US"/>
        </w:rPr>
      </w:pPr>
      <w:r w:rsidRPr="00656D48">
        <w:t>[PR 5.</w:t>
      </w:r>
      <w:r>
        <w:t>2</w:t>
      </w:r>
      <w:r w:rsidRPr="00656D48">
        <w:t xml:space="preserve">.6-002] </w:t>
      </w:r>
      <w:ins w:id="30" w:author="SZhang" w:date="2023-08-06T16:39:00Z">
        <w:r w:rsidR="00031C8A">
          <w:t>Based on operator policy, t</w:t>
        </w:r>
      </w:ins>
      <w:del w:id="31" w:author="SZhang" w:date="2023-08-06T16:39:00Z">
        <w:r w:rsidRPr="00656D48" w:rsidDel="00031C8A">
          <w:delText>T</w:delText>
        </w:r>
      </w:del>
      <w:r w:rsidRPr="00656D48">
        <w:t xml:space="preserve">he 5G system shall be able to support mechanisms </w:t>
      </w:r>
      <w:del w:id="32" w:author="SZhang" w:date="2023-08-11T15:48:00Z">
        <w:r w:rsidRPr="00656D48" w:rsidDel="00711F99">
          <w:delText xml:space="preserve">to </w:delText>
        </w:r>
      </w:del>
      <w:del w:id="33" w:author="SZhang" w:date="2023-08-06T16:39:00Z">
        <w:r w:rsidRPr="00656D48" w:rsidDel="00031C8A">
          <w:delText xml:space="preserve">enable </w:delText>
        </w:r>
      </w:del>
      <w:ins w:id="34" w:author="SZhang" w:date="2023-08-11T15:48:00Z">
        <w:r w:rsidR="00E30A45" w:rsidRPr="00E30A45">
          <w:rPr>
            <w:rFonts w:hint="eastAsia"/>
          </w:rPr>
          <w:t>s</w:t>
        </w:r>
        <w:r w:rsidR="00E30A45" w:rsidRPr="00E30A45">
          <w:t>teer</w:t>
        </w:r>
        <w:r w:rsidR="00E30A45">
          <w:t>i</w:t>
        </w:r>
        <w:r w:rsidR="00E30A45" w:rsidRPr="00E30A45">
          <w:t>ng or</w:t>
        </w:r>
      </w:ins>
      <w:ins w:id="35" w:author="SZhang" w:date="2023-08-06T16:39:00Z">
        <w:r w:rsidR="00031C8A" w:rsidRPr="00656D48">
          <w:t xml:space="preserve"> </w:t>
        </w:r>
      </w:ins>
      <w:r w:rsidRPr="00656D48">
        <w:rPr>
          <w:noProof/>
          <w:lang w:val="en-US"/>
        </w:rPr>
        <w:t xml:space="preserve">switching of UE’s user plane traffic (of the same data session) </w:t>
      </w:r>
      <w:del w:id="36" w:author="SZhang" w:date="2023-07-26T18:51:00Z">
        <w:r w:rsidRPr="00656D48" w:rsidDel="006A02E0">
          <w:rPr>
            <w:noProof/>
            <w:lang w:val="en-US"/>
          </w:rPr>
          <w:delText xml:space="preserve">for seamless mobility </w:delText>
        </w:r>
      </w:del>
      <w:r w:rsidRPr="00656D48">
        <w:rPr>
          <w:noProof/>
          <w:lang w:val="en-US"/>
        </w:rPr>
        <w:t xml:space="preserve">from one </w:t>
      </w:r>
      <w:r w:rsidRPr="00656D48">
        <w:t>PLMN to a different PLMN, each having a</w:t>
      </w:r>
      <w:r w:rsidRPr="00656D48">
        <w:rPr>
          <w:noProof/>
          <w:lang w:val="en-US"/>
        </w:rPr>
        <w:t xml:space="preserve"> 3GPP</w:t>
      </w:r>
      <w:r>
        <w:rPr>
          <w:noProof/>
          <w:lang w:val="en-US"/>
        </w:rPr>
        <w:t xml:space="preserve"> access network (e.g. both using NR)</w:t>
      </w:r>
      <w:r w:rsidRPr="009A7B16">
        <w:rPr>
          <w:noProof/>
          <w:lang w:val="en-US"/>
        </w:rPr>
        <w:t xml:space="preserve"> </w:t>
      </w:r>
      <w:r>
        <w:rPr>
          <w:noProof/>
          <w:lang w:val="en-US"/>
        </w:rPr>
        <w:t>and a 5G core network</w:t>
      </w:r>
      <w:r w:rsidRPr="009A7B16">
        <w:rPr>
          <w:noProof/>
          <w:lang w:val="en-US"/>
        </w:rPr>
        <w:t xml:space="preserve">. </w:t>
      </w:r>
    </w:p>
    <w:p w14:paraId="074ED714" w14:textId="24259DAF" w:rsidR="00003A74" w:rsidRDefault="00003A74" w:rsidP="00003A74">
      <w:pPr>
        <w:rPr>
          <w:ins w:id="37" w:author="SZhang" w:date="2023-07-26T18:56:00Z"/>
          <w:noProof/>
          <w:lang w:val="en-US"/>
        </w:rPr>
      </w:pPr>
      <w:ins w:id="38" w:author="SZhang" w:date="2023-07-26T18:56:00Z">
        <w:r>
          <w:rPr>
            <w:noProof/>
            <w:lang w:val="en-US"/>
          </w:rPr>
          <w:tab/>
          <w:t xml:space="preserve">NOTE </w:t>
        </w:r>
      </w:ins>
      <w:ins w:id="39" w:author="SZhang" w:date="2023-08-06T16:40:00Z">
        <w:r w:rsidR="00031C8A">
          <w:rPr>
            <w:noProof/>
            <w:lang w:val="en-US"/>
          </w:rPr>
          <w:t>1</w:t>
        </w:r>
      </w:ins>
      <w:ins w:id="40" w:author="SZhang" w:date="2023-07-26T18:56:00Z">
        <w:r w:rsidRPr="00C431F4">
          <w:rPr>
            <w:lang w:eastAsia="zh-CN"/>
          </w:rPr>
          <w:t xml:space="preserve">: </w:t>
        </w:r>
        <w:r w:rsidRPr="00C431F4">
          <w:rPr>
            <w:lang w:eastAsia="zh-CN"/>
          </w:rPr>
          <w:tab/>
        </w:r>
      </w:ins>
      <w:ins w:id="41" w:author="SZhang" w:date="2023-08-06T16:40:00Z">
        <w:r w:rsidR="00031C8A">
          <w:rPr>
            <w:noProof/>
            <w:lang w:val="en-US"/>
          </w:rPr>
          <w:t>C</w:t>
        </w:r>
        <w:proofErr w:type="spellStart"/>
        <w:r w:rsidR="00031C8A">
          <w:t>onsidering</w:t>
        </w:r>
        <w:proofErr w:type="spellEnd"/>
        <w:r w:rsidR="00031C8A">
          <w:t xml:space="preserve"> minimized interruption of service </w:t>
        </w:r>
      </w:ins>
      <w:ins w:id="42" w:author="SZhang" w:date="2023-07-26T18:56:00Z">
        <w:r>
          <w:t>from user perspective.</w:t>
        </w:r>
      </w:ins>
    </w:p>
    <w:p w14:paraId="6594A199" w14:textId="77777777" w:rsidR="00003A74" w:rsidRDefault="00003A74" w:rsidP="00C205D4">
      <w:pPr>
        <w:rPr>
          <w:noProof/>
          <w:lang w:val="en-US"/>
        </w:rPr>
      </w:pPr>
    </w:p>
    <w:p w14:paraId="39D76EEF" w14:textId="2EED1AA5" w:rsidR="00C205D4" w:rsidRPr="00F357FA" w:rsidRDefault="00C205D4" w:rsidP="00C205D4">
      <w:pPr>
        <w:pStyle w:val="NO"/>
        <w:rPr>
          <w:noProof/>
          <w:lang w:val="en-US"/>
        </w:rPr>
      </w:pPr>
      <w:bookmarkStart w:id="43" w:name="_Hlk109582431"/>
      <w:r>
        <w:rPr>
          <w:noProof/>
          <w:lang w:val="en-US"/>
        </w:rPr>
        <w:t>NOTE</w:t>
      </w:r>
      <w:ins w:id="44" w:author="SZhang" w:date="2023-08-06T16:40:00Z">
        <w:r w:rsidR="00031C8A">
          <w:rPr>
            <w:noProof/>
            <w:lang w:val="en-US"/>
          </w:rPr>
          <w:t xml:space="preserve"> 2</w:t>
        </w:r>
      </w:ins>
      <w:r>
        <w:rPr>
          <w:noProof/>
          <w:lang w:val="en-US"/>
        </w:rPr>
        <w:t xml:space="preserve">: The above requirements assume a single PLMN subscription and a proper business agreement is in place between the two MNOs, including negotiation of specific traffic routing </w:t>
      </w:r>
      <w:r w:rsidRPr="009A7B16">
        <w:rPr>
          <w:noProof/>
          <w:lang w:val="en-US"/>
        </w:rPr>
        <w:t>policies</w:t>
      </w:r>
      <w:r>
        <w:rPr>
          <w:noProof/>
          <w:lang w:val="en-US"/>
        </w:rPr>
        <w:t xml:space="preserve"> and rules. </w:t>
      </w:r>
      <w:r>
        <w:rPr>
          <w:noProof/>
          <w:lang w:val="en-US"/>
        </w:rPr>
        <w:br/>
      </w:r>
      <w:r w:rsidRPr="009A7B16">
        <w:rPr>
          <w:noProof/>
          <w:lang w:val="en-US"/>
        </w:rPr>
        <w:t xml:space="preserve">Data traffic </w:t>
      </w:r>
      <w:r>
        <w:rPr>
          <w:noProof/>
          <w:lang w:val="en-US"/>
        </w:rPr>
        <w:t>is assumed to</w:t>
      </w:r>
      <w:r w:rsidRPr="009A7B16">
        <w:rPr>
          <w:noProof/>
          <w:lang w:val="en-US"/>
        </w:rPr>
        <w:t xml:space="preserve"> be anchored in the HPLMN</w:t>
      </w:r>
      <w:r>
        <w:rPr>
          <w:noProof/>
          <w:lang w:val="en-US"/>
        </w:rPr>
        <w:t>s core network</w:t>
      </w:r>
      <w:r w:rsidRPr="009A7B16">
        <w:rPr>
          <w:noProof/>
          <w:lang w:val="en-US"/>
        </w:rPr>
        <w:t>.</w:t>
      </w:r>
      <w:bookmarkEnd w:id="16"/>
      <w:bookmarkEnd w:id="17"/>
      <w:bookmarkEnd w:id="43"/>
    </w:p>
    <w:p w14:paraId="0A960EFA" w14:textId="77777777" w:rsidR="0009108F" w:rsidRPr="00C21836" w:rsidRDefault="0009108F" w:rsidP="0009108F">
      <w:pPr>
        <w:rPr>
          <w:noProof/>
          <w:lang w:val="en-US"/>
        </w:rPr>
      </w:pPr>
    </w:p>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B5DE3" w14:textId="77777777" w:rsidR="00F2786E" w:rsidRDefault="00F2786E">
      <w:r>
        <w:separator/>
      </w:r>
    </w:p>
  </w:endnote>
  <w:endnote w:type="continuationSeparator" w:id="0">
    <w:p w14:paraId="5F4569FE" w14:textId="77777777" w:rsidR="00F2786E" w:rsidRDefault="00F2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B819F" w14:textId="77777777" w:rsidR="00F2786E" w:rsidRDefault="00F2786E">
      <w:r>
        <w:separator/>
      </w:r>
    </w:p>
  </w:footnote>
  <w:footnote w:type="continuationSeparator" w:id="0">
    <w:p w14:paraId="7617F4FE" w14:textId="77777777" w:rsidR="00F2786E" w:rsidRDefault="00F27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22FE6"/>
    <w:rsid w:val="00031C8A"/>
    <w:rsid w:val="00033397"/>
    <w:rsid w:val="00040095"/>
    <w:rsid w:val="00051834"/>
    <w:rsid w:val="00054A22"/>
    <w:rsid w:val="00062023"/>
    <w:rsid w:val="000655A6"/>
    <w:rsid w:val="00080512"/>
    <w:rsid w:val="0009108F"/>
    <w:rsid w:val="000C47C3"/>
    <w:rsid w:val="000D58AB"/>
    <w:rsid w:val="000E41DA"/>
    <w:rsid w:val="00133525"/>
    <w:rsid w:val="0015087A"/>
    <w:rsid w:val="001A4C42"/>
    <w:rsid w:val="001A7420"/>
    <w:rsid w:val="001B6637"/>
    <w:rsid w:val="001C21C3"/>
    <w:rsid w:val="001D02C2"/>
    <w:rsid w:val="001D1105"/>
    <w:rsid w:val="001F0C1D"/>
    <w:rsid w:val="001F1132"/>
    <w:rsid w:val="001F168B"/>
    <w:rsid w:val="00224099"/>
    <w:rsid w:val="002347A2"/>
    <w:rsid w:val="00250578"/>
    <w:rsid w:val="002675F0"/>
    <w:rsid w:val="0027564E"/>
    <w:rsid w:val="002760EE"/>
    <w:rsid w:val="002B6339"/>
    <w:rsid w:val="002B7B52"/>
    <w:rsid w:val="002D73FE"/>
    <w:rsid w:val="002E00EE"/>
    <w:rsid w:val="002F587A"/>
    <w:rsid w:val="003172DC"/>
    <w:rsid w:val="0035462D"/>
    <w:rsid w:val="00356555"/>
    <w:rsid w:val="003765B8"/>
    <w:rsid w:val="003C3971"/>
    <w:rsid w:val="00423334"/>
    <w:rsid w:val="004345EC"/>
    <w:rsid w:val="00465515"/>
    <w:rsid w:val="00474D38"/>
    <w:rsid w:val="0049751D"/>
    <w:rsid w:val="004B492F"/>
    <w:rsid w:val="004C30AC"/>
    <w:rsid w:val="004D3578"/>
    <w:rsid w:val="004E213A"/>
    <w:rsid w:val="004F0988"/>
    <w:rsid w:val="004F3340"/>
    <w:rsid w:val="005018A3"/>
    <w:rsid w:val="00501A9C"/>
    <w:rsid w:val="005257BB"/>
    <w:rsid w:val="0053388B"/>
    <w:rsid w:val="00535773"/>
    <w:rsid w:val="005364C9"/>
    <w:rsid w:val="00543A9D"/>
    <w:rsid w:val="00543E6C"/>
    <w:rsid w:val="005521DF"/>
    <w:rsid w:val="00565087"/>
    <w:rsid w:val="00567E6F"/>
    <w:rsid w:val="00597B11"/>
    <w:rsid w:val="005A46FC"/>
    <w:rsid w:val="005B018C"/>
    <w:rsid w:val="005B4492"/>
    <w:rsid w:val="005D2E01"/>
    <w:rsid w:val="005D7526"/>
    <w:rsid w:val="005E4BB2"/>
    <w:rsid w:val="005F2FD5"/>
    <w:rsid w:val="005F788A"/>
    <w:rsid w:val="00602AEA"/>
    <w:rsid w:val="00614FDF"/>
    <w:rsid w:val="0063543D"/>
    <w:rsid w:val="00647114"/>
    <w:rsid w:val="00687DC4"/>
    <w:rsid w:val="006912E9"/>
    <w:rsid w:val="006A02E0"/>
    <w:rsid w:val="006A323F"/>
    <w:rsid w:val="006B30D0"/>
    <w:rsid w:val="006C3D95"/>
    <w:rsid w:val="006D41B1"/>
    <w:rsid w:val="006E5C86"/>
    <w:rsid w:val="006F1A2C"/>
    <w:rsid w:val="006F2A36"/>
    <w:rsid w:val="006F7A1D"/>
    <w:rsid w:val="00701116"/>
    <w:rsid w:val="0071174C"/>
    <w:rsid w:val="00711F99"/>
    <w:rsid w:val="00713C44"/>
    <w:rsid w:val="00734A5B"/>
    <w:rsid w:val="0074026F"/>
    <w:rsid w:val="007429F6"/>
    <w:rsid w:val="00744E76"/>
    <w:rsid w:val="007633DA"/>
    <w:rsid w:val="00765EA3"/>
    <w:rsid w:val="00774DA4"/>
    <w:rsid w:val="00781F0F"/>
    <w:rsid w:val="007A43E1"/>
    <w:rsid w:val="007A6C4E"/>
    <w:rsid w:val="007B600E"/>
    <w:rsid w:val="007E2899"/>
    <w:rsid w:val="007F0F4A"/>
    <w:rsid w:val="008028A4"/>
    <w:rsid w:val="00830747"/>
    <w:rsid w:val="008359CD"/>
    <w:rsid w:val="008768CA"/>
    <w:rsid w:val="00881287"/>
    <w:rsid w:val="008873CC"/>
    <w:rsid w:val="008C384C"/>
    <w:rsid w:val="008D05CF"/>
    <w:rsid w:val="008E2D68"/>
    <w:rsid w:val="008E6756"/>
    <w:rsid w:val="008F25DE"/>
    <w:rsid w:val="0090271F"/>
    <w:rsid w:val="00902E23"/>
    <w:rsid w:val="009114D7"/>
    <w:rsid w:val="0091348E"/>
    <w:rsid w:val="00917CCB"/>
    <w:rsid w:val="009309FB"/>
    <w:rsid w:val="00933FB0"/>
    <w:rsid w:val="00942EC2"/>
    <w:rsid w:val="009A6D95"/>
    <w:rsid w:val="009D32E6"/>
    <w:rsid w:val="009F37B7"/>
    <w:rsid w:val="00A10F02"/>
    <w:rsid w:val="00A164B4"/>
    <w:rsid w:val="00A217C1"/>
    <w:rsid w:val="00A26956"/>
    <w:rsid w:val="00A27486"/>
    <w:rsid w:val="00A37B54"/>
    <w:rsid w:val="00A53724"/>
    <w:rsid w:val="00A56066"/>
    <w:rsid w:val="00A73129"/>
    <w:rsid w:val="00A82346"/>
    <w:rsid w:val="00A92BA1"/>
    <w:rsid w:val="00A95A32"/>
    <w:rsid w:val="00AA11D1"/>
    <w:rsid w:val="00AA768A"/>
    <w:rsid w:val="00AB4A5D"/>
    <w:rsid w:val="00AC6BC6"/>
    <w:rsid w:val="00AE65E2"/>
    <w:rsid w:val="00AF1460"/>
    <w:rsid w:val="00B15449"/>
    <w:rsid w:val="00B15660"/>
    <w:rsid w:val="00B93086"/>
    <w:rsid w:val="00BA19ED"/>
    <w:rsid w:val="00BA4B8D"/>
    <w:rsid w:val="00BA6533"/>
    <w:rsid w:val="00BB33CF"/>
    <w:rsid w:val="00BC0F7D"/>
    <w:rsid w:val="00BD150B"/>
    <w:rsid w:val="00BD7D31"/>
    <w:rsid w:val="00BE3255"/>
    <w:rsid w:val="00BE7BF9"/>
    <w:rsid w:val="00BF128E"/>
    <w:rsid w:val="00C066A2"/>
    <w:rsid w:val="00C074DD"/>
    <w:rsid w:val="00C1496A"/>
    <w:rsid w:val="00C205D4"/>
    <w:rsid w:val="00C33079"/>
    <w:rsid w:val="00C45231"/>
    <w:rsid w:val="00C551FF"/>
    <w:rsid w:val="00C71685"/>
    <w:rsid w:val="00C72833"/>
    <w:rsid w:val="00C80F1D"/>
    <w:rsid w:val="00C85CC9"/>
    <w:rsid w:val="00C91962"/>
    <w:rsid w:val="00C93F40"/>
    <w:rsid w:val="00CA3D0C"/>
    <w:rsid w:val="00D104EC"/>
    <w:rsid w:val="00D57972"/>
    <w:rsid w:val="00D675A9"/>
    <w:rsid w:val="00D738D6"/>
    <w:rsid w:val="00D755EB"/>
    <w:rsid w:val="00D76048"/>
    <w:rsid w:val="00D82E6F"/>
    <w:rsid w:val="00D87E00"/>
    <w:rsid w:val="00D9134D"/>
    <w:rsid w:val="00D9628E"/>
    <w:rsid w:val="00DA7A03"/>
    <w:rsid w:val="00DB1818"/>
    <w:rsid w:val="00DC309B"/>
    <w:rsid w:val="00DC4DA2"/>
    <w:rsid w:val="00DD4C17"/>
    <w:rsid w:val="00DD74A5"/>
    <w:rsid w:val="00DF2B1F"/>
    <w:rsid w:val="00DF62CD"/>
    <w:rsid w:val="00E16509"/>
    <w:rsid w:val="00E30A45"/>
    <w:rsid w:val="00E44582"/>
    <w:rsid w:val="00E77645"/>
    <w:rsid w:val="00EA15B0"/>
    <w:rsid w:val="00EA5EA7"/>
    <w:rsid w:val="00EC4A25"/>
    <w:rsid w:val="00EF0790"/>
    <w:rsid w:val="00EF608C"/>
    <w:rsid w:val="00F025A2"/>
    <w:rsid w:val="00F04712"/>
    <w:rsid w:val="00F13360"/>
    <w:rsid w:val="00F22EC7"/>
    <w:rsid w:val="00F2786E"/>
    <w:rsid w:val="00F325C8"/>
    <w:rsid w:val="00F653B8"/>
    <w:rsid w:val="00F9008D"/>
    <w:rsid w:val="00FA1266"/>
    <w:rsid w:val="00FB4999"/>
    <w:rsid w:val="00FB651C"/>
    <w:rsid w:val="00FC1192"/>
    <w:rsid w:val="00FF6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A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3AC5-D8D9-4281-8E28-87F33AFA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12</cp:revision>
  <cp:lastPrinted>2019-02-25T14:05:00Z</cp:lastPrinted>
  <dcterms:created xsi:type="dcterms:W3CDTF">2023-08-06T14:38:00Z</dcterms:created>
  <dcterms:modified xsi:type="dcterms:W3CDTF">2023-08-11T14:41:00Z</dcterms:modified>
</cp:coreProperties>
</file>